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1D61A6" w:rsidRPr="001D61A6">
        <w:rPr>
          <w:b/>
          <w:i/>
          <w:noProof/>
          <w:sz w:val="28"/>
        </w:rPr>
        <w:t>S2-190</w:t>
      </w:r>
      <w:r w:rsidR="00666EFF">
        <w:rPr>
          <w:b/>
          <w:i/>
          <w:noProof/>
          <w:sz w:val="28"/>
        </w:rPr>
        <w:t>8024</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CA6F5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04F3" w:rsidP="00547111">
            <w:pPr>
              <w:pStyle w:val="CRCoverPage"/>
              <w:spacing w:after="0"/>
              <w:rPr>
                <w:noProof/>
              </w:rPr>
            </w:pPr>
            <w:r>
              <w:rPr>
                <w:b/>
                <w:noProof/>
                <w:sz w:val="28"/>
              </w:rPr>
              <w:t>0024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EF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61A6">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09B9" w:rsidP="00A309B9">
            <w:pPr>
              <w:pStyle w:val="CRCoverPage"/>
              <w:spacing w:after="0"/>
              <w:ind w:left="100"/>
              <w:rPr>
                <w:noProof/>
              </w:rPr>
            </w:pPr>
            <w:r w:rsidRPr="00A309B9">
              <w:rPr>
                <w:noProof/>
              </w:rPr>
              <w:t>Clarification of 5GC-MT</w:t>
            </w:r>
            <w:r>
              <w:rPr>
                <w:noProof/>
              </w:rPr>
              <w:t>-LR procedure for the commercial</w:t>
            </w:r>
            <w:r w:rsidRPr="00A309B9">
              <w:rPr>
                <w:noProof/>
              </w:rPr>
              <w:t xml:space="preserve"> location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B40534">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1053" w:rsidRDefault="00A309B9" w:rsidP="00A309B9">
            <w:pPr>
              <w:pStyle w:val="CRCoverPage"/>
              <w:tabs>
                <w:tab w:val="left" w:pos="1555"/>
              </w:tabs>
              <w:spacing w:after="0"/>
              <w:rPr>
                <w:noProof/>
              </w:rPr>
            </w:pPr>
            <w:r>
              <w:rPr>
                <w:noProof/>
              </w:rPr>
              <w:t xml:space="preserve">  Editorial correction</w:t>
            </w:r>
            <w:r w:rsidR="00241138">
              <w:rPr>
                <w:noProof/>
              </w:rPr>
              <w:t xml:space="preserve"> and several clarification for several procedure.</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09B9" w:rsidP="00A309B9">
            <w:pPr>
              <w:pStyle w:val="CRCoverPage"/>
              <w:spacing w:after="0"/>
              <w:ind w:left="100"/>
              <w:rPr>
                <w:noProof/>
              </w:rPr>
            </w:pPr>
            <w:r>
              <w:rPr>
                <w:noProof/>
              </w:rPr>
              <w:t>Editorial correction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138">
            <w:pPr>
              <w:pStyle w:val="CRCoverPage"/>
              <w:spacing w:after="0"/>
              <w:ind w:left="100"/>
              <w:rPr>
                <w:noProof/>
              </w:rPr>
            </w:pPr>
            <w:r>
              <w:rPr>
                <w:noProof/>
              </w:rPr>
              <w:t>Incomplete</w:t>
            </w:r>
            <w:r w:rsidR="00A309B9">
              <w:rPr>
                <w:noProof/>
              </w:rPr>
              <w:t xml:space="preserv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6F50">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85B49" w:rsidRPr="001216A7" w:rsidRDefault="00A85B49" w:rsidP="00A85B49">
      <w:pPr>
        <w:pStyle w:val="3"/>
        <w:rPr>
          <w:rFonts w:eastAsia="宋体"/>
          <w:lang w:eastAsia="zh-CN"/>
        </w:rPr>
      </w:pPr>
      <w:bookmarkStart w:id="2" w:name="_Toc10137744"/>
      <w:r w:rsidRPr="001216A7">
        <w:rPr>
          <w:rFonts w:eastAsia="宋体" w:hint="eastAsia"/>
          <w:lang w:eastAsia="zh-CN"/>
        </w:rPr>
        <w:t>6</w:t>
      </w:r>
      <w:r w:rsidRPr="001216A7">
        <w:t>.</w:t>
      </w:r>
      <w:r w:rsidRPr="001216A7">
        <w:rPr>
          <w:rFonts w:eastAsia="宋体" w:hint="eastAsia"/>
          <w:lang w:eastAsia="zh-CN"/>
        </w:rPr>
        <w:t>9</w:t>
      </w:r>
      <w:r w:rsidRPr="001216A7">
        <w:t>.</w:t>
      </w:r>
      <w:r w:rsidRPr="001216A7">
        <w:rPr>
          <w:rFonts w:eastAsia="宋体" w:hint="eastAsia"/>
          <w:lang w:eastAsia="zh-CN"/>
        </w:rPr>
        <w:t>2</w:t>
      </w:r>
      <w:r w:rsidRPr="001216A7">
        <w:tab/>
      </w:r>
      <w:r w:rsidRPr="001216A7">
        <w:rPr>
          <w:rFonts w:eastAsia="宋体" w:hint="eastAsia"/>
          <w:lang w:eastAsia="zh-CN"/>
        </w:rPr>
        <w:t>MT-LR Procedures when a UE is served by Different PLMNs for 3GPP Access and Non-3GPP Access</w:t>
      </w:r>
      <w:bookmarkEnd w:id="2"/>
    </w:p>
    <w:p w:rsidR="00A85B49" w:rsidRPr="001216A7" w:rsidRDefault="00A85B49" w:rsidP="00A85B49">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rsidR="00A85B49" w:rsidRPr="001216A7" w:rsidRDefault="00A85B49" w:rsidP="00A85B49">
      <w:pPr>
        <w:pStyle w:val="TH"/>
      </w:pPr>
      <w:r w:rsidRPr="001216A7">
        <w:object w:dxaOrig="14445" w:dyaOrig="12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5in" o:ole="">
            <v:imagedata r:id="rId12" o:title="" cropbottom="1875f"/>
          </v:shape>
          <o:OLEObject Type="Embed" ProgID="Visio.Drawing.15" ShapeID="_x0000_i1025" DrawAspect="Content" ObjectID="_1623133781" r:id="rId13"/>
        </w:object>
      </w:r>
    </w:p>
    <w:p w:rsidR="00A85B49" w:rsidRPr="001216A7" w:rsidRDefault="00A85B49" w:rsidP="00A85B49">
      <w:pPr>
        <w:pStyle w:val="TF"/>
      </w:pPr>
      <w:r w:rsidRPr="001216A7">
        <w:rPr>
          <w:lang w:eastAsia="zh-CN"/>
        </w:rPr>
        <w:t>Figure 6.9.2-1: MT-LR positioning procedures when UE is served by the two VPLMNs</w:t>
      </w:r>
    </w:p>
    <w:p w:rsidR="00A85B49" w:rsidRPr="001216A7" w:rsidRDefault="00A85B49" w:rsidP="00A85B49">
      <w:pPr>
        <w:pStyle w:val="B1"/>
      </w:pPr>
      <w:r w:rsidRPr="001216A7">
        <w:t>1.</w:t>
      </w:r>
      <w:r w:rsidRPr="001216A7">
        <w:tab/>
        <w:t>The step is same as step 1 in clause 6.1.1 or clause 6.3.1.</w:t>
      </w:r>
    </w:p>
    <w:p w:rsidR="00A85B49" w:rsidRPr="001216A7" w:rsidRDefault="00A85B49" w:rsidP="00A85B49">
      <w:pPr>
        <w:pStyle w:val="B1"/>
      </w:pPr>
      <w:r w:rsidRPr="001216A7">
        <w:t>2.</w:t>
      </w:r>
      <w:r w:rsidRPr="001216A7">
        <w:tab/>
        <w:t>The step is same as step 2 in clause 6.1.1 or clause 6.3.1.</w:t>
      </w:r>
    </w:p>
    <w:p w:rsidR="00A85B49" w:rsidRPr="001216A7" w:rsidRDefault="00A85B49" w:rsidP="00A85B49">
      <w:pPr>
        <w:pStyle w:val="B1"/>
        <w:rPr>
          <w:rFonts w:eastAsia="宋体"/>
          <w:lang w:eastAsia="zh-CN"/>
        </w:rPr>
      </w:pPr>
      <w:r w:rsidRPr="001216A7">
        <w:t>3.</w:t>
      </w:r>
      <w:r w:rsidRPr="001216A7">
        <w:tab/>
        <w:t xml:space="preserve">The step is same as step 3 in clause 6.1.1 or clause 6.3.1 with the difference that when the UE is </w:t>
      </w:r>
      <w:r w:rsidRPr="001216A7">
        <w:rPr>
          <w:rFonts w:eastAsia="宋体"/>
          <w:lang w:eastAsia="zh-CN"/>
        </w:rPr>
        <w:t xml:space="preserve">served by more than one AMF the UDM provides to the H-GMLC </w:t>
      </w:r>
      <w:r w:rsidRPr="001216A7">
        <w:t>for each access type,</w:t>
      </w:r>
    </w:p>
    <w:p w:rsidR="00A85B49" w:rsidRPr="001216A7" w:rsidRDefault="00A85B49" w:rsidP="00A85B49">
      <w:pPr>
        <w:pStyle w:val="B1"/>
        <w:ind w:firstLine="0"/>
        <w:rPr>
          <w:rFonts w:eastAsia="宋体"/>
          <w:lang w:eastAsia="zh-CN"/>
        </w:rPr>
      </w:pPr>
      <w:r w:rsidRPr="001216A7">
        <w:rPr>
          <w:rFonts w:eastAsia="宋体" w:hint="eastAsia"/>
          <w:lang w:eastAsia="zh-CN"/>
        </w:rPr>
        <w:t xml:space="preserve">- </w:t>
      </w:r>
      <w:r w:rsidRPr="001216A7">
        <w:t xml:space="preserve"> serving AMF identity</w:t>
      </w:r>
      <w:r w:rsidRPr="001216A7">
        <w:rPr>
          <w:rFonts w:eastAsia="宋体" w:hint="eastAsia"/>
          <w:lang w:eastAsia="zh-CN"/>
        </w:rPr>
        <w:t xml:space="preserve"> </w:t>
      </w:r>
      <w:r w:rsidRPr="001216A7">
        <w:t>with the corresponding PLMN Id</w:t>
      </w:r>
      <w:r w:rsidRPr="001216A7">
        <w:rPr>
          <w:rFonts w:eastAsia="宋体" w:hint="eastAsia"/>
          <w:lang w:eastAsia="zh-CN"/>
        </w:rPr>
        <w:t>,</w:t>
      </w:r>
    </w:p>
    <w:p w:rsidR="00A85B49" w:rsidRPr="001216A7" w:rsidRDefault="00A85B49" w:rsidP="00A85B49">
      <w:pPr>
        <w:pStyle w:val="B1"/>
        <w:ind w:firstLine="0"/>
        <w:rPr>
          <w:rFonts w:eastAsia="宋体"/>
          <w:lang w:eastAsia="zh-CN"/>
        </w:rPr>
      </w:pPr>
      <w:r w:rsidRPr="001216A7">
        <w:rPr>
          <w:rFonts w:eastAsia="宋体" w:hint="eastAsia"/>
          <w:lang w:eastAsia="zh-CN"/>
        </w:rPr>
        <w:t xml:space="preserve">-  </w:t>
      </w:r>
      <w:proofErr w:type="gramStart"/>
      <w:r w:rsidRPr="001216A7">
        <w:rPr>
          <w:rFonts w:eastAsia="宋体"/>
          <w:lang w:eastAsia="zh-CN"/>
        </w:rPr>
        <w:t>the</w:t>
      </w:r>
      <w:proofErr w:type="gramEnd"/>
      <w:r w:rsidRPr="001216A7">
        <w:rPr>
          <w:rFonts w:eastAsia="宋体"/>
          <w:lang w:eastAsia="zh-CN"/>
        </w:rPr>
        <w:t xml:space="preserve"> corresponding CM state</w:t>
      </w:r>
      <w:r w:rsidRPr="001216A7">
        <w:rPr>
          <w:rFonts w:eastAsia="宋体" w:hint="eastAsia"/>
          <w:lang w:eastAsia="zh-CN"/>
        </w:rPr>
        <w:t xml:space="preserve"> for target UE</w:t>
      </w:r>
      <w:r w:rsidRPr="001216A7">
        <w:rPr>
          <w:rFonts w:eastAsia="宋体"/>
          <w:lang w:eastAsia="zh-CN"/>
        </w:rPr>
        <w:t xml:space="preserve"> (if allowed by UDM local policies)</w:t>
      </w:r>
      <w:r w:rsidRPr="001216A7">
        <w:t>,</w:t>
      </w:r>
    </w:p>
    <w:p w:rsidR="00A85B49" w:rsidRPr="001216A7" w:rsidRDefault="00A85B49" w:rsidP="00A85B49">
      <w:pPr>
        <w:pStyle w:val="B1"/>
        <w:ind w:firstLine="0"/>
      </w:pPr>
      <w:r w:rsidRPr="001216A7">
        <w:rPr>
          <w:rFonts w:eastAsia="宋体" w:hint="eastAsia"/>
          <w:lang w:eastAsia="zh-CN"/>
        </w:rPr>
        <w:t>-</w:t>
      </w:r>
      <w:r w:rsidRPr="001216A7">
        <w:t>possibly a V-GMLC address.</w:t>
      </w:r>
    </w:p>
    <w:p w:rsidR="00A85B49" w:rsidRPr="001216A7" w:rsidRDefault="00A85B49" w:rsidP="00A85B49">
      <w:pPr>
        <w:pStyle w:val="NO"/>
      </w:pPr>
      <w:r w:rsidRPr="001216A7">
        <w:rPr>
          <w:rFonts w:eastAsia="宋体"/>
          <w:lang w:eastAsia="zh-CN"/>
        </w:rPr>
        <w:t>NOTE</w:t>
      </w:r>
      <w:r w:rsidRPr="001216A7">
        <w:t xml:space="preserve"> 0:</w:t>
      </w:r>
      <w:r w:rsidRPr="001216A7">
        <w:tab/>
        <w:t>The UDM may return the access type(s) and its corresponding CM state(s) to the H-GMLC which will be used in step 4</w:t>
      </w:r>
      <w:r w:rsidRPr="001216A7">
        <w:rPr>
          <w:rFonts w:eastAsia="宋体" w:hint="eastAsia"/>
          <w:lang w:eastAsia="zh-CN"/>
        </w:rPr>
        <w:t>;</w:t>
      </w:r>
      <w:r w:rsidRPr="001216A7">
        <w:t xml:space="preserve"> o</w:t>
      </w:r>
      <w:r w:rsidRPr="001216A7">
        <w:rPr>
          <w:lang w:eastAsia="zh-CN"/>
        </w:rPr>
        <w:t xml:space="preserve">therwise, H-GMLC may retrieve the CN state(s) per Access Type from the candidate AMF(s) by using </w:t>
      </w:r>
      <w:proofErr w:type="spellStart"/>
      <w:r w:rsidRPr="001216A7">
        <w:rPr>
          <w:lang w:eastAsia="zh-CN"/>
        </w:rPr>
        <w:t>Namf_EventExposure</w:t>
      </w:r>
      <w:proofErr w:type="spellEnd"/>
      <w:r w:rsidRPr="001216A7">
        <w:rPr>
          <w:lang w:eastAsia="zh-CN"/>
        </w:rPr>
        <w:t xml:space="preserve"> service.</w:t>
      </w:r>
    </w:p>
    <w:p w:rsidR="00A85B49" w:rsidRPr="001216A7" w:rsidRDefault="00A85B49" w:rsidP="00A85B49">
      <w:pPr>
        <w:pStyle w:val="NO"/>
        <w:rPr>
          <w:lang w:eastAsia="zh-CN"/>
        </w:rPr>
      </w:pPr>
      <w:r w:rsidRPr="001216A7">
        <w:rPr>
          <w:lang w:eastAsia="zh-CN"/>
        </w:rPr>
        <w:t>NOTE 1</w:t>
      </w:r>
      <w:r w:rsidRPr="001216A7">
        <w:rPr>
          <w:rFonts w:hint="eastAsia"/>
          <w:lang w:eastAsia="zh-CN"/>
        </w:rPr>
        <w:t>:</w:t>
      </w:r>
      <w:r w:rsidRPr="001216A7">
        <w:rPr>
          <w:lang w:eastAsia="zh-CN"/>
        </w:rPr>
        <w:tab/>
      </w:r>
      <w:r w:rsidRPr="001216A7">
        <w:rPr>
          <w:rFonts w:eastAsia="宋体" w:hint="eastAsia"/>
          <w:lang w:eastAsia="zh-CN"/>
        </w:rPr>
        <w:t xml:space="preserve">The </w:t>
      </w:r>
      <w:r w:rsidRPr="001216A7">
        <w:rPr>
          <w:lang w:eastAsia="zh-CN"/>
        </w:rPr>
        <w:t>UDM</w:t>
      </w:r>
      <w:r w:rsidRPr="001216A7">
        <w:t xml:space="preserve"> </w:t>
      </w:r>
      <w:r w:rsidRPr="001216A7">
        <w:rPr>
          <w:lang w:eastAsia="zh-CN"/>
        </w:rPr>
        <w:t>request</w:t>
      </w:r>
      <w:r w:rsidRPr="001216A7">
        <w:rPr>
          <w:rFonts w:eastAsia="宋体" w:hint="eastAsia"/>
          <w:lang w:eastAsia="zh-CN"/>
        </w:rPr>
        <w:t>s</w:t>
      </w:r>
      <w:r w:rsidRPr="001216A7">
        <w:rPr>
          <w:lang w:eastAsia="zh-CN"/>
        </w:rPr>
        <w:t xml:space="preserve"> the CM state(s) information from</w:t>
      </w:r>
      <w:r w:rsidRPr="001216A7">
        <w:rPr>
          <w:rFonts w:eastAsia="宋体" w:hint="eastAsia"/>
          <w:lang w:eastAsia="zh-CN"/>
        </w:rPr>
        <w:t xml:space="preserve"> the</w:t>
      </w:r>
      <w:r w:rsidRPr="001216A7">
        <w:rPr>
          <w:lang w:eastAsia="zh-CN"/>
        </w:rPr>
        <w:t xml:space="preserve"> AMF by invoking </w:t>
      </w:r>
      <w:proofErr w:type="spellStart"/>
      <w:r w:rsidRPr="001216A7">
        <w:rPr>
          <w:lang w:eastAsia="zh-CN"/>
        </w:rPr>
        <w:t>Namf_EventExposure</w:t>
      </w:r>
      <w:proofErr w:type="spellEnd"/>
      <w:r w:rsidRPr="001216A7">
        <w:rPr>
          <w:lang w:eastAsia="zh-CN"/>
        </w:rPr>
        <w:t xml:space="preserve"> service when </w:t>
      </w:r>
      <w:r w:rsidRPr="001216A7">
        <w:rPr>
          <w:rFonts w:eastAsia="宋体" w:hint="eastAsia"/>
          <w:lang w:eastAsia="zh-CN"/>
        </w:rPr>
        <w:t xml:space="preserve">the </w:t>
      </w:r>
      <w:r w:rsidRPr="001216A7">
        <w:rPr>
          <w:lang w:eastAsia="zh-CN"/>
        </w:rPr>
        <w:t>UDM need</w:t>
      </w:r>
      <w:r w:rsidRPr="001216A7">
        <w:rPr>
          <w:rFonts w:eastAsia="宋体" w:hint="eastAsia"/>
          <w:lang w:eastAsia="zh-CN"/>
        </w:rPr>
        <w:t>s</w:t>
      </w:r>
      <w:r w:rsidRPr="001216A7">
        <w:rPr>
          <w:lang w:eastAsia="zh-CN"/>
        </w:rPr>
        <w:t xml:space="preserve"> the CM state(s) information.</w:t>
      </w:r>
    </w:p>
    <w:p w:rsidR="00A85B49" w:rsidRPr="001216A7" w:rsidRDefault="00A85B49" w:rsidP="00A85B49">
      <w:pPr>
        <w:pStyle w:val="B1"/>
      </w:pPr>
      <w:r w:rsidRPr="001216A7">
        <w:lastRenderedPageBreak/>
        <w:t>4.</w:t>
      </w:r>
      <w:r w:rsidRPr="001216A7">
        <w:tab/>
        <w:t xml:space="preserve">When the H-GMLC identifies that the UE is served by different PLMNs according to the returned information from the UDM in step 3, </w:t>
      </w:r>
      <w:r w:rsidRPr="001216A7">
        <w:rPr>
          <w:rFonts w:hint="eastAsia"/>
          <w:lang w:eastAsia="zh-CN"/>
        </w:rPr>
        <w:t>for each access type</w:t>
      </w:r>
      <w:r w:rsidRPr="001216A7">
        <w:t xml:space="preserve"> the H-</w:t>
      </w:r>
      <w:proofErr w:type="gramStart"/>
      <w:r w:rsidRPr="001216A7">
        <w:t>GMLC  select</w:t>
      </w:r>
      <w:r w:rsidRPr="001216A7">
        <w:rPr>
          <w:rFonts w:eastAsia="宋体" w:hint="eastAsia"/>
          <w:lang w:eastAsia="zh-CN"/>
        </w:rPr>
        <w:t>s</w:t>
      </w:r>
      <w:proofErr w:type="gramEnd"/>
      <w:r w:rsidRPr="001216A7">
        <w:rPr>
          <w:rFonts w:eastAsia="宋体" w:hint="eastAsia"/>
          <w:lang w:eastAsia="zh-CN"/>
        </w:rPr>
        <w:t xml:space="preserve">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宋体" w:hint="eastAsia"/>
          <w:lang w:eastAsia="zh-CN"/>
        </w:rPr>
        <w:t xml:space="preserve">based on </w:t>
      </w:r>
      <w:r w:rsidRPr="001216A7">
        <w:t>the</w:t>
      </w:r>
      <w:r w:rsidRPr="001216A7">
        <w:rPr>
          <w:rFonts w:eastAsia="宋体" w:hint="eastAsia"/>
          <w:lang w:eastAsia="zh-CN"/>
        </w:rPr>
        <w:t xml:space="preserve"> UDM returned information</w:t>
      </w:r>
      <w:r w:rsidRPr="001216A7">
        <w:t xml:space="preserve"> </w:t>
      </w:r>
      <w:r w:rsidRPr="001216A7">
        <w:rPr>
          <w:rFonts w:eastAsia="宋体" w:hint="eastAsia"/>
          <w:lang w:eastAsia="zh-CN"/>
        </w:rPr>
        <w:t xml:space="preserve">in step 3,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eastAsia="宋体"/>
          <w:lang w:eastAsia="zh-CN"/>
        </w:rPr>
        <w:t xml:space="preserve">requirement, CM state(s) of the UE, PLMN identity and/or the </w:t>
      </w:r>
      <w:r w:rsidRPr="001216A7">
        <w:t>locally configured operator policy.</w:t>
      </w:r>
    </w:p>
    <w:p w:rsidR="00A85B49" w:rsidRPr="001216A7" w:rsidRDefault="00A85B49" w:rsidP="00A85B49">
      <w:pPr>
        <w:pStyle w:val="NO"/>
      </w:pPr>
      <w:r w:rsidRPr="001216A7">
        <w:rPr>
          <w:lang w:eastAsia="zh-CN"/>
        </w:rPr>
        <w:t>NOTE 2:</w:t>
      </w:r>
      <w:r w:rsidRPr="001216A7">
        <w:rPr>
          <w:lang w:eastAsia="zh-CN"/>
        </w:rPr>
        <w:tab/>
        <w:t>The local</w:t>
      </w:r>
      <w:r w:rsidRPr="001216A7">
        <w:rPr>
          <w:rFonts w:eastAsia="宋体" w:hint="eastAsia"/>
          <w:lang w:eastAsia="zh-CN"/>
        </w:rPr>
        <w:t>ly</w:t>
      </w:r>
      <w:r w:rsidRPr="001216A7">
        <w:rPr>
          <w:lang w:eastAsia="zh-CN"/>
        </w:rPr>
        <w:t xml:space="preserve"> configured operator policy in</w:t>
      </w:r>
      <w:r w:rsidRPr="001216A7">
        <w:rPr>
          <w:rFonts w:eastAsia="宋体" w:hint="eastAsia"/>
          <w:lang w:eastAsia="zh-CN"/>
        </w:rPr>
        <w:t xml:space="preserve"> the</w:t>
      </w:r>
      <w:r w:rsidRPr="001216A7">
        <w:rPr>
          <w:lang w:eastAsia="zh-CN"/>
        </w:rPr>
        <w:t xml:space="preserve"> H</w:t>
      </w:r>
      <w:r w:rsidRPr="001216A7">
        <w:rPr>
          <w:rFonts w:eastAsia="宋体" w:hint="eastAsia"/>
          <w:lang w:eastAsia="zh-CN"/>
        </w:rPr>
        <w:t>-</w:t>
      </w:r>
      <w:r w:rsidRPr="001216A7">
        <w:rPr>
          <w:lang w:eastAsia="zh-CN"/>
        </w:rPr>
        <w:t xml:space="preserve">GMLC </w:t>
      </w:r>
      <w:r w:rsidRPr="001216A7">
        <w:rPr>
          <w:rFonts w:eastAsia="宋体" w:hint="eastAsia"/>
          <w:lang w:eastAsia="zh-CN"/>
        </w:rPr>
        <w:t xml:space="preserve">can include </w:t>
      </w:r>
      <w:r w:rsidRPr="001216A7">
        <w:rPr>
          <w:lang w:eastAsia="zh-CN"/>
        </w:rPr>
        <w:t>access type and CM state and PLMN</w:t>
      </w:r>
      <w:r w:rsidRPr="001216A7">
        <w:rPr>
          <w:rFonts w:eastAsia="宋体"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宋体" w:hint="eastAsia"/>
          <w:lang w:eastAsia="zh-CN"/>
        </w:rPr>
        <w:t>-</w:t>
      </w:r>
      <w:r w:rsidRPr="001216A7">
        <w:rPr>
          <w:lang w:eastAsia="zh-CN"/>
        </w:rPr>
        <w:t>PLMN and/or H-PLMN first.</w:t>
      </w:r>
    </w:p>
    <w:p w:rsidR="00A85B49" w:rsidRPr="001216A7" w:rsidRDefault="00A85B49" w:rsidP="00A85B49">
      <w:pPr>
        <w:pStyle w:val="B1"/>
      </w:pPr>
      <w:r w:rsidRPr="001216A7">
        <w:t>5.</w:t>
      </w:r>
      <w:r w:rsidRPr="001216A7">
        <w:tab/>
        <w:t>The H</w:t>
      </w:r>
      <w:r w:rsidRPr="001216A7">
        <w:rPr>
          <w:rFonts w:eastAsia="宋体" w:hint="eastAsia"/>
          <w:lang w:eastAsia="zh-CN"/>
        </w:rPr>
        <w:t>-</w:t>
      </w:r>
      <w:r w:rsidRPr="001216A7">
        <w:t>GMLC forwards the location request to the V</w:t>
      </w:r>
      <w:r w:rsidRPr="001216A7">
        <w:rPr>
          <w:rFonts w:eastAsia="宋体" w:hint="eastAsia"/>
          <w:lang w:eastAsia="zh-CN"/>
        </w:rPr>
        <w:t>-</w:t>
      </w:r>
      <w:r w:rsidRPr="001216A7">
        <w:t>GMLC</w:t>
      </w:r>
      <w:r w:rsidRPr="001216A7">
        <w:rPr>
          <w:rFonts w:eastAsia="宋体" w:hint="eastAsia"/>
          <w:lang w:eastAsia="zh-CN"/>
        </w:rPr>
        <w:t>-1</w:t>
      </w:r>
      <w:r w:rsidRPr="001216A7">
        <w:t xml:space="preserve"> and may include the </w:t>
      </w:r>
      <w:r w:rsidRPr="001216A7">
        <w:rPr>
          <w:rFonts w:eastAsia="宋体" w:hint="eastAsia"/>
          <w:lang w:eastAsia="zh-CN"/>
        </w:rPr>
        <w:t>V-</w:t>
      </w:r>
      <w:r w:rsidRPr="001216A7">
        <w:t>AMF</w:t>
      </w:r>
      <w:r w:rsidRPr="001216A7">
        <w:rPr>
          <w:rFonts w:eastAsia="宋体"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宋体" w:hint="eastAsia"/>
          <w:lang w:eastAsia="zh-CN"/>
        </w:rPr>
        <w:t xml:space="preserve"> and</w:t>
      </w:r>
      <w:r w:rsidRPr="001216A7">
        <w:t xml:space="preserve"> the target UE identity (e.g. SUPI).</w:t>
      </w:r>
    </w:p>
    <w:p w:rsidR="00A85B49" w:rsidRPr="001216A7" w:rsidRDefault="00A85B49" w:rsidP="00A85B49">
      <w:pPr>
        <w:pStyle w:val="B1"/>
      </w:pPr>
      <w:r w:rsidRPr="001216A7">
        <w:t>6.</w:t>
      </w:r>
      <w:r w:rsidRPr="001216A7">
        <w:tab/>
        <w:t>The V</w:t>
      </w:r>
      <w:r w:rsidRPr="001216A7">
        <w:rPr>
          <w:rFonts w:eastAsia="宋体" w:hint="eastAsia"/>
          <w:lang w:eastAsia="zh-CN"/>
        </w:rPr>
        <w:t>-</w:t>
      </w:r>
      <w:r w:rsidRPr="001216A7">
        <w:t>GMLC</w:t>
      </w:r>
      <w:r w:rsidRPr="001216A7">
        <w:rPr>
          <w:rFonts w:eastAsia="宋体" w:hint="eastAsia"/>
          <w:lang w:eastAsia="zh-CN"/>
        </w:rPr>
        <w:t>-1</w:t>
      </w:r>
      <w:r w:rsidRPr="001216A7">
        <w:t xml:space="preserve"> invokes the </w:t>
      </w:r>
      <w:proofErr w:type="spellStart"/>
      <w:r w:rsidRPr="001216A7">
        <w:t>Namf_Location_ProvideLocation_Request</w:t>
      </w:r>
      <w:proofErr w:type="spellEnd"/>
      <w:r w:rsidRPr="001216A7">
        <w:t xml:space="preserve"> service operation to forward the location request to the </w:t>
      </w:r>
      <w:r w:rsidRPr="001216A7">
        <w:rPr>
          <w:rFonts w:eastAsia="宋体" w:hint="eastAsia"/>
          <w:lang w:eastAsia="zh-CN"/>
        </w:rPr>
        <w:t>V-</w:t>
      </w:r>
      <w:r w:rsidRPr="001216A7">
        <w:t>AMF</w:t>
      </w:r>
      <w:r w:rsidRPr="001216A7">
        <w:rPr>
          <w:rFonts w:eastAsia="宋体" w:hint="eastAsia"/>
          <w:lang w:eastAsia="zh-CN"/>
        </w:rPr>
        <w:t>-1</w:t>
      </w:r>
      <w:r w:rsidRPr="001216A7">
        <w:t>. Then the V-LMF</w:t>
      </w:r>
      <w:r w:rsidRPr="001216A7">
        <w:rPr>
          <w:rFonts w:eastAsia="宋体" w:hint="eastAsia"/>
          <w:lang w:eastAsia="zh-CN"/>
        </w:rPr>
        <w:t>-1</w:t>
      </w:r>
      <w:r w:rsidRPr="001216A7">
        <w:t xml:space="preserve"> receives the location request from </w:t>
      </w:r>
      <w:r w:rsidRPr="001216A7">
        <w:rPr>
          <w:rFonts w:eastAsia="宋体" w:hint="eastAsia"/>
          <w:lang w:eastAsia="zh-CN"/>
        </w:rPr>
        <w:t>the V-</w:t>
      </w:r>
      <w:r w:rsidRPr="001216A7">
        <w:t>AMF</w:t>
      </w:r>
      <w:r w:rsidRPr="001216A7">
        <w:rPr>
          <w:rFonts w:eastAsia="宋体" w:hint="eastAsia"/>
          <w:lang w:eastAsia="zh-CN"/>
        </w:rPr>
        <w:t>-1</w:t>
      </w:r>
      <w:r w:rsidRPr="001216A7">
        <w:t>.</w:t>
      </w:r>
    </w:p>
    <w:p w:rsidR="00A85B49" w:rsidRPr="001216A7" w:rsidRDefault="00A85B49" w:rsidP="00A85B49">
      <w:pPr>
        <w:pStyle w:val="B1"/>
      </w:pPr>
      <w:r w:rsidRPr="001216A7">
        <w:t>7.</w:t>
      </w:r>
      <w:r w:rsidRPr="001216A7">
        <w:tab/>
        <w:t>This step is same as step 2</w:t>
      </w:r>
      <w:r w:rsidRPr="001216A7">
        <w:rPr>
          <w:rFonts w:eastAsia="宋体" w:hint="eastAsia"/>
          <w:lang w:eastAsia="zh-CN"/>
        </w:rPr>
        <w:t>-</w:t>
      </w:r>
      <w:r w:rsidRPr="001216A7">
        <w:t xml:space="preserve">3 of </w:t>
      </w:r>
      <w:r w:rsidRPr="001216A7">
        <w:rPr>
          <w:rFonts w:eastAsia="宋体" w:hint="eastAsia"/>
          <w:lang w:eastAsia="zh-CN"/>
        </w:rPr>
        <w:t xml:space="preserve">the </w:t>
      </w:r>
      <w:r w:rsidRPr="001216A7">
        <w:t>Common Positioning Procedures in clause 6.9.1.</w:t>
      </w:r>
    </w:p>
    <w:p w:rsidR="00A85B49" w:rsidRPr="001216A7" w:rsidRDefault="00A85B49" w:rsidP="00A85B49">
      <w:pPr>
        <w:pStyle w:val="B1"/>
      </w:pPr>
      <w:r w:rsidRPr="001216A7">
        <w:t>8-9.</w:t>
      </w:r>
      <w:r w:rsidRPr="001216A7">
        <w:tab/>
      </w:r>
      <w:r w:rsidRPr="001216A7">
        <w:rPr>
          <w:rFonts w:eastAsia="宋体" w:hint="eastAsia"/>
          <w:lang w:eastAsia="zh-CN"/>
        </w:rPr>
        <w:t xml:space="preserve">The </w:t>
      </w:r>
      <w:r w:rsidRPr="001216A7">
        <w:t>V</w:t>
      </w:r>
      <w:r w:rsidRPr="001216A7">
        <w:rPr>
          <w:rFonts w:eastAsia="宋体" w:hint="eastAsia"/>
          <w:lang w:eastAsia="zh-CN"/>
        </w:rPr>
        <w:t>-</w:t>
      </w:r>
      <w:r w:rsidRPr="001216A7">
        <w:t>GMLC</w:t>
      </w:r>
      <w:r w:rsidRPr="001216A7">
        <w:rPr>
          <w:rFonts w:eastAsia="宋体" w:hint="eastAsia"/>
          <w:lang w:eastAsia="zh-CN"/>
        </w:rPr>
        <w:t>-1</w:t>
      </w:r>
      <w:r w:rsidRPr="001216A7">
        <w:t xml:space="preserve"> receive the location service response from </w:t>
      </w:r>
      <w:r w:rsidRPr="001216A7">
        <w:rPr>
          <w:rFonts w:eastAsia="宋体" w:hint="eastAsia"/>
          <w:lang w:eastAsia="zh-CN"/>
        </w:rPr>
        <w:t>the V-</w:t>
      </w:r>
      <w:r w:rsidRPr="001216A7">
        <w:t>LMF</w:t>
      </w:r>
      <w:r w:rsidRPr="001216A7">
        <w:rPr>
          <w:rFonts w:eastAsia="宋体" w:hint="eastAsia"/>
          <w:lang w:eastAsia="zh-CN"/>
        </w:rPr>
        <w:t>-1</w:t>
      </w:r>
      <w:r w:rsidRPr="001216A7">
        <w:t xml:space="preserve"> and for a request for an immediate location,</w:t>
      </w:r>
      <w:r w:rsidRPr="001216A7">
        <w:rPr>
          <w:rFonts w:eastAsia="宋体" w:hint="eastAsia"/>
          <w:lang w:eastAsia="zh-CN"/>
        </w:rPr>
        <w:t xml:space="preserve"> </w:t>
      </w:r>
      <w:r w:rsidRPr="001216A7">
        <w:t>returns positioning result</w:t>
      </w:r>
      <w:r w:rsidRPr="001216A7">
        <w:rPr>
          <w:rFonts w:eastAsia="宋体" w:hint="eastAsia"/>
          <w:lang w:eastAsia="zh-CN"/>
        </w:rPr>
        <w:t>s</w:t>
      </w:r>
      <w:r w:rsidRPr="001216A7">
        <w:t xml:space="preserve"> to the H</w:t>
      </w:r>
      <w:r w:rsidRPr="001216A7">
        <w:rPr>
          <w:rFonts w:eastAsia="宋体" w:hint="eastAsia"/>
          <w:lang w:eastAsia="zh-CN"/>
        </w:rPr>
        <w:t>-</w:t>
      </w:r>
      <w:r w:rsidRPr="001216A7">
        <w:t xml:space="preserve">GMLC. For an immediate location, </w:t>
      </w:r>
      <w:r w:rsidRPr="001216A7">
        <w:rPr>
          <w:rFonts w:eastAsia="宋体" w:hint="eastAsia"/>
          <w:lang w:eastAsia="zh-CN"/>
        </w:rPr>
        <w:t>t</w:t>
      </w:r>
      <w:r w:rsidRPr="001216A7">
        <w:t>he location service response contain</w:t>
      </w:r>
      <w:r w:rsidRPr="001216A7">
        <w:rPr>
          <w:rFonts w:eastAsia="宋体" w:hint="eastAsia"/>
          <w:lang w:eastAsia="zh-CN"/>
        </w:rPr>
        <w:t>s</w:t>
      </w:r>
      <w:r w:rsidRPr="001216A7">
        <w:t xml:space="preserve"> positioning information, the information about the positioning method used and the indication </w:t>
      </w:r>
      <w:r w:rsidRPr="001216A7">
        <w:rPr>
          <w:rFonts w:eastAsia="宋体" w:hint="eastAsia"/>
          <w:lang w:eastAsia="zh-CN"/>
        </w:rPr>
        <w:t xml:space="preserve">of </w:t>
      </w:r>
      <w:r w:rsidRPr="001216A7">
        <w:t xml:space="preserve">whether the obtained location estimate satisfies the requested LCS </w:t>
      </w:r>
      <w:proofErr w:type="spellStart"/>
      <w:r w:rsidRPr="001216A7">
        <w:t>QoS</w:t>
      </w:r>
      <w:proofErr w:type="spellEnd"/>
      <w:r w:rsidRPr="001216A7">
        <w:t xml:space="preserve"> (e.g. accuracy) or not (described in TS</w:t>
      </w:r>
      <w:r>
        <w:t> </w:t>
      </w:r>
      <w:r w:rsidRPr="001216A7">
        <w:t>23.271</w:t>
      </w:r>
      <w:r>
        <w:t> </w:t>
      </w:r>
      <w:r w:rsidRPr="001216A7">
        <w:t>[</w:t>
      </w:r>
      <w:r w:rsidRPr="001216A7">
        <w:rPr>
          <w:rFonts w:eastAsia="宋体" w:hint="eastAsia"/>
          <w:lang w:eastAsia="zh-CN"/>
        </w:rPr>
        <w:t>4</w:t>
      </w:r>
      <w:r w:rsidRPr="001216A7">
        <w:t>] clause 9.1.1). For a request for a deferred location, the location service response indicates whether the location request was accepted.</w:t>
      </w:r>
    </w:p>
    <w:p w:rsidR="00A85B49" w:rsidRPr="001216A7" w:rsidRDefault="00A85B49" w:rsidP="00A85B49">
      <w:pPr>
        <w:pStyle w:val="B1"/>
        <w:rPr>
          <w:rFonts w:eastAsia="宋体"/>
          <w:lang w:eastAsia="zh-CN"/>
        </w:rPr>
      </w:pPr>
      <w:r w:rsidRPr="001216A7">
        <w:t>10.</w:t>
      </w:r>
      <w:r w:rsidRPr="001216A7">
        <w:tab/>
        <w:t xml:space="preserve">For a request for an immediate location, </w:t>
      </w:r>
      <w:r w:rsidRPr="001216A7">
        <w:rPr>
          <w:rFonts w:eastAsia="宋体" w:hint="eastAsia"/>
          <w:lang w:eastAsia="zh-CN"/>
        </w:rPr>
        <w:t>i</w:t>
      </w:r>
      <w:r w:rsidRPr="001216A7">
        <w:t xml:space="preserve">f </w:t>
      </w:r>
      <w:r w:rsidRPr="001216A7">
        <w:rPr>
          <w:rFonts w:eastAsia="宋体" w:hint="eastAsia"/>
          <w:lang w:eastAsia="zh-CN"/>
        </w:rPr>
        <w:t xml:space="preserve">the </w:t>
      </w:r>
      <w:r w:rsidRPr="001216A7">
        <w:t>H</w:t>
      </w:r>
      <w:r w:rsidRPr="001216A7">
        <w:rPr>
          <w:rFonts w:eastAsia="宋体" w:hint="eastAsia"/>
          <w:lang w:eastAsia="zh-CN"/>
        </w:rPr>
        <w:t>-</w:t>
      </w:r>
      <w:r w:rsidRPr="001216A7">
        <w:t>GMLC identif</w:t>
      </w:r>
      <w:r w:rsidRPr="001216A7">
        <w:rPr>
          <w:rFonts w:eastAsia="宋体" w:hint="eastAsia"/>
          <w:lang w:eastAsia="zh-CN"/>
        </w:rPr>
        <w:t>ies</w:t>
      </w:r>
      <w:r w:rsidRPr="001216A7">
        <w:t xml:space="preserve"> that </w:t>
      </w:r>
      <w:r w:rsidRPr="001216A7">
        <w:rPr>
          <w:rFonts w:eastAsia="宋体" w:hint="eastAsia"/>
          <w:lang w:eastAsia="zh-CN"/>
        </w:rPr>
        <w:t xml:space="preserve">the </w:t>
      </w:r>
      <w:r w:rsidRPr="001216A7">
        <w:t xml:space="preserve">location service response from the chosen PLMN meets required LCS </w:t>
      </w:r>
      <w:proofErr w:type="spellStart"/>
      <w:r w:rsidRPr="001216A7">
        <w:t>QoS</w:t>
      </w:r>
      <w:proofErr w:type="spellEnd"/>
      <w:r w:rsidRPr="001216A7">
        <w:t>, it return</w:t>
      </w:r>
      <w:r w:rsidRPr="001216A7">
        <w:rPr>
          <w:rFonts w:eastAsia="宋体" w:hint="eastAsia"/>
          <w:lang w:eastAsia="zh-CN"/>
        </w:rPr>
        <w:t>s</w:t>
      </w:r>
      <w:r w:rsidRPr="001216A7">
        <w:t xml:space="preserve"> </w:t>
      </w:r>
      <w:r w:rsidRPr="001216A7">
        <w:rPr>
          <w:rFonts w:eastAsia="宋体" w:hint="eastAsia"/>
          <w:lang w:eastAsia="zh-CN"/>
        </w:rPr>
        <w:t xml:space="preserve">the </w:t>
      </w:r>
      <w:r w:rsidRPr="001216A7">
        <w:t>results to</w:t>
      </w:r>
      <w:r w:rsidRPr="001216A7">
        <w:rPr>
          <w:rFonts w:eastAsia="宋体" w:hint="eastAsia"/>
          <w:lang w:eastAsia="zh-CN"/>
        </w:rPr>
        <w:t xml:space="preserve"> the</w:t>
      </w:r>
      <w:r w:rsidRPr="001216A7">
        <w:t xml:space="preserve"> LCS Client directly. Otherwise,</w:t>
      </w:r>
      <w:r w:rsidRPr="001216A7">
        <w:rPr>
          <w:rFonts w:eastAsia="宋体" w:hint="eastAsia"/>
          <w:lang w:eastAsia="zh-CN"/>
        </w:rPr>
        <w:t xml:space="preserve"> the</w:t>
      </w:r>
      <w:r w:rsidRPr="001216A7">
        <w:t xml:space="preserve"> H</w:t>
      </w:r>
      <w:r w:rsidRPr="001216A7">
        <w:rPr>
          <w:rFonts w:eastAsia="宋体" w:hint="eastAsia"/>
          <w:lang w:eastAsia="zh-CN"/>
        </w:rPr>
        <w:t>-</w:t>
      </w:r>
      <w:r w:rsidRPr="001216A7">
        <w:t>GMLC may forward the location request to an</w:t>
      </w:r>
      <w:r w:rsidRPr="001216A7">
        <w:rPr>
          <w:rFonts w:eastAsia="宋体" w:hint="eastAsia"/>
          <w:lang w:eastAsia="zh-CN"/>
        </w:rPr>
        <w:t>o</w:t>
      </w:r>
      <w:r w:rsidRPr="001216A7">
        <w:t>ther AMF (in another PLMN</w:t>
      </w:r>
      <w:r w:rsidRPr="001216A7">
        <w:rPr>
          <w:rFonts w:eastAsia="宋体" w:hint="eastAsia"/>
          <w:lang w:eastAsia="zh-CN"/>
        </w:rPr>
        <w:t>)</w:t>
      </w:r>
      <w:r w:rsidRPr="001216A7">
        <w:t xml:space="preserve"> so as to obtain the positioning result which can meet required LCS </w:t>
      </w:r>
      <w:proofErr w:type="spellStart"/>
      <w:r w:rsidRPr="001216A7">
        <w:t>QoS</w:t>
      </w:r>
      <w:proofErr w:type="spellEnd"/>
      <w:r w:rsidRPr="001216A7">
        <w:t xml:space="preserve"> shown as step 11.</w:t>
      </w:r>
      <w:r w:rsidRPr="001216A7">
        <w:rPr>
          <w:rFonts w:eastAsia="宋体" w:hint="eastAsia"/>
          <w:lang w:eastAsia="zh-CN"/>
        </w:rPr>
        <w:t xml:space="preserve"> </w:t>
      </w:r>
      <w:r w:rsidRPr="001216A7">
        <w:t xml:space="preserve">For a request for a deferred location, if </w:t>
      </w:r>
      <w:r w:rsidRPr="001216A7">
        <w:rPr>
          <w:rFonts w:eastAsia="宋体" w:hint="eastAsia"/>
          <w:lang w:eastAsia="zh-CN"/>
        </w:rPr>
        <w:t xml:space="preserve">the </w:t>
      </w:r>
      <w:r w:rsidRPr="001216A7">
        <w:t>H</w:t>
      </w:r>
      <w:r w:rsidRPr="001216A7">
        <w:rPr>
          <w:rFonts w:eastAsia="宋体" w:hint="eastAsia"/>
          <w:lang w:eastAsia="zh-CN"/>
        </w:rPr>
        <w:t>-</w:t>
      </w:r>
      <w:r w:rsidRPr="001216A7">
        <w:t>GMLC identif</w:t>
      </w:r>
      <w:r w:rsidRPr="001216A7">
        <w:rPr>
          <w:rFonts w:eastAsia="宋体" w:hint="eastAsia"/>
          <w:lang w:eastAsia="zh-CN"/>
        </w:rPr>
        <w:t>ies</w:t>
      </w:r>
      <w:r w:rsidRPr="001216A7">
        <w:t xml:space="preserve"> that location service </w:t>
      </w:r>
      <w:del w:id="3" w:author="yangmingyue (D)" w:date="2019-06-10T19:45:00Z">
        <w:r w:rsidRPr="001216A7" w:rsidDel="00A85B49">
          <w:delText>request</w:delText>
        </w:r>
      </w:del>
      <w:bookmarkStart w:id="4" w:name="_GoBack"/>
      <w:bookmarkEnd w:id="4"/>
      <w:r w:rsidRPr="001216A7">
        <w:t xml:space="preserve"> was accepted (by the chosen PLMN), it return</w:t>
      </w:r>
      <w:r w:rsidRPr="001216A7">
        <w:rPr>
          <w:rFonts w:eastAsia="宋体" w:hint="eastAsia"/>
          <w:lang w:eastAsia="zh-CN"/>
        </w:rPr>
        <w:t>s</w:t>
      </w:r>
      <w:r w:rsidRPr="001216A7">
        <w:rPr>
          <w:rFonts w:eastAsia="宋体"/>
          <w:lang w:eastAsia="zh-CN"/>
        </w:rPr>
        <w:t xml:space="preserve"> this indication</w:t>
      </w:r>
      <w:r w:rsidRPr="001216A7">
        <w:t xml:space="preserve"> to</w:t>
      </w:r>
      <w:r w:rsidRPr="001216A7">
        <w:rPr>
          <w:rFonts w:eastAsia="宋体" w:hint="eastAsia"/>
          <w:lang w:eastAsia="zh-CN"/>
        </w:rPr>
        <w:t xml:space="preserve"> the</w:t>
      </w:r>
      <w:r w:rsidRPr="001216A7">
        <w:t xml:space="preserve"> LCS Client directly. Otherwise,</w:t>
      </w:r>
      <w:r w:rsidRPr="001216A7">
        <w:rPr>
          <w:rFonts w:eastAsia="宋体" w:hint="eastAsia"/>
          <w:lang w:eastAsia="zh-CN"/>
        </w:rPr>
        <w:t xml:space="preserve"> the</w:t>
      </w:r>
      <w:r w:rsidRPr="001216A7">
        <w:t xml:space="preserve"> H</w:t>
      </w:r>
      <w:r w:rsidRPr="001216A7">
        <w:rPr>
          <w:rFonts w:eastAsia="宋体" w:hint="eastAsia"/>
          <w:lang w:eastAsia="zh-CN"/>
        </w:rPr>
        <w:t>-</w:t>
      </w:r>
      <w:r w:rsidRPr="001216A7">
        <w:t>GMLC may forward the location request to another AMF (in another PLMN)</w:t>
      </w:r>
      <w:r w:rsidRPr="001216A7">
        <w:rPr>
          <w:rFonts w:eastAsia="宋体" w:hint="eastAsia"/>
          <w:lang w:eastAsia="zh-CN"/>
        </w:rPr>
        <w:t>.</w:t>
      </w:r>
    </w:p>
    <w:p w:rsidR="00A85B49" w:rsidRPr="001216A7" w:rsidRDefault="00A85B49" w:rsidP="00A85B49">
      <w:pPr>
        <w:pStyle w:val="B1"/>
      </w:pPr>
      <w:r w:rsidRPr="001216A7">
        <w:t>11.</w:t>
      </w:r>
      <w:r w:rsidRPr="001216A7">
        <w:tab/>
        <w:t>Th</w:t>
      </w:r>
      <w:r w:rsidRPr="001216A7">
        <w:rPr>
          <w:rFonts w:eastAsia="宋体" w:hint="eastAsia"/>
          <w:lang w:eastAsia="zh-CN"/>
        </w:rPr>
        <w:t>is</w:t>
      </w:r>
      <w:r w:rsidRPr="001216A7">
        <w:t xml:space="preserve"> step obtains the immediate positioning information or requests a deferred location from another PLMN, the details are </w:t>
      </w:r>
      <w:r w:rsidRPr="001216A7">
        <w:rPr>
          <w:rFonts w:eastAsia="宋体" w:hint="eastAsia"/>
          <w:lang w:eastAsia="zh-CN"/>
        </w:rPr>
        <w:t xml:space="preserve">the </w:t>
      </w:r>
      <w:r w:rsidRPr="001216A7">
        <w:t>same as step</w:t>
      </w:r>
      <w:r w:rsidRPr="001216A7">
        <w:rPr>
          <w:rFonts w:eastAsia="宋体" w:hint="eastAsia"/>
          <w:lang w:eastAsia="zh-CN"/>
        </w:rPr>
        <w:t>s</w:t>
      </w:r>
      <w:r w:rsidRPr="001216A7">
        <w:t> 5-9.</w:t>
      </w:r>
    </w:p>
    <w:p w:rsidR="00241138" w:rsidRDefault="00A85B49" w:rsidP="00241138">
      <w:pPr>
        <w:pStyle w:val="B1"/>
        <w:rPr>
          <w:lang w:eastAsia="zh-CN"/>
        </w:rPr>
      </w:pPr>
      <w:r w:rsidRPr="001216A7">
        <w:t>12-13.</w:t>
      </w:r>
      <w:r w:rsidRPr="001216A7">
        <w:rPr>
          <w:rFonts w:eastAsia="宋体"/>
          <w:lang w:eastAsia="zh-CN"/>
        </w:rPr>
        <w:tab/>
        <w:t xml:space="preserve">The H-GMLC returns a location service response to the LCS client. For a request for immediate location, if the positioning result from the other PLMN meets the </w:t>
      </w:r>
      <w:proofErr w:type="spellStart"/>
      <w:r w:rsidRPr="001216A7">
        <w:rPr>
          <w:rFonts w:eastAsia="宋体"/>
          <w:lang w:eastAsia="zh-CN"/>
        </w:rPr>
        <w:t>QoS</w:t>
      </w:r>
      <w:proofErr w:type="spellEnd"/>
      <w:r w:rsidRPr="001216A7">
        <w:rPr>
          <w:rFonts w:eastAsia="宋体"/>
          <w:lang w:eastAsia="zh-CN"/>
        </w:rPr>
        <w:t xml:space="preserve"> requirement, the H-GMLC returns it to the LCS client. Otherwise, the H-GMLC returns final location service response without including any positioning result. For a request for deferred location, if the result from the other PLMN indicates acceptance of the location request, the H-GMLC returns this to the LCS client. Otherwise, the H-GMLC returns a final location service response indicating failure of the deferred location request.</w:t>
      </w:r>
      <w:r w:rsidR="00241138">
        <w:rPr>
          <w:lang w:eastAsia="zh-CN"/>
        </w:rPr>
        <w:t xml:space="preserve"> </w:t>
      </w:r>
    </w:p>
    <w:p w:rsidR="00241138" w:rsidRPr="008C362F" w:rsidRDefault="00241138" w:rsidP="0024113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rsidR="00241138" w:rsidRPr="001216A7" w:rsidRDefault="00241138" w:rsidP="00241138">
      <w:pPr>
        <w:pStyle w:val="3"/>
      </w:pPr>
      <w:bookmarkStart w:id="5" w:name="_Toc1115426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5"/>
    </w:p>
    <w:p w:rsidR="00241138" w:rsidRPr="001216A7" w:rsidRDefault="00241138" w:rsidP="00241138">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rsidR="00241138" w:rsidRPr="001216A7" w:rsidRDefault="00241138" w:rsidP="00241138">
      <w:pPr>
        <w:pStyle w:val="TH"/>
        <w:rPr>
          <w:lang w:eastAsia="zh-CN"/>
        </w:rPr>
      </w:pPr>
      <w:r w:rsidRPr="001216A7">
        <w:object w:dxaOrig="14237" w:dyaOrig="8839">
          <v:shape id="_x0000_i1026" type="#_x0000_t75" style="width:450.45pt;height:270.7pt" o:ole="">
            <v:imagedata r:id="rId14" o:title=""/>
          </v:shape>
          <o:OLEObject Type="Embed" ProgID="Visio.Drawing.11" ShapeID="_x0000_i1026" DrawAspect="Content" ObjectID="_1623133782" r:id="rId15"/>
        </w:object>
      </w:r>
    </w:p>
    <w:p w:rsidR="00241138" w:rsidRPr="001216A7" w:rsidRDefault="00241138" w:rsidP="00241138">
      <w:pPr>
        <w:pStyle w:val="TF"/>
      </w:pPr>
      <w:r w:rsidRPr="001216A7">
        <w:t>Figure 6.</w:t>
      </w:r>
      <w:r w:rsidRPr="001216A7">
        <w:rPr>
          <w:rFonts w:hint="eastAsia"/>
          <w:lang w:eastAsia="zh-CN"/>
        </w:rPr>
        <w:t>3</w:t>
      </w:r>
      <w:r w:rsidRPr="001216A7">
        <w:rPr>
          <w:lang w:eastAsia="zh-CN"/>
        </w:rPr>
        <w:t>.3</w:t>
      </w:r>
      <w:r w:rsidRPr="001216A7">
        <w:t xml:space="preserve">-1: Cancellation of a </w:t>
      </w:r>
      <w:proofErr w:type="gramStart"/>
      <w:r w:rsidRPr="001216A7">
        <w:t>Deferred</w:t>
      </w:r>
      <w:proofErr w:type="gramEnd"/>
      <w:r w:rsidRPr="001216A7">
        <w:t xml:space="preserve"> 5GC-MT-LR for periodic or triggered location events by an AF or External LCS Client</w:t>
      </w:r>
    </w:p>
    <w:p w:rsidR="00241138" w:rsidRPr="001216A7" w:rsidRDefault="00241138" w:rsidP="00241138">
      <w:pPr>
        <w:pStyle w:val="B1"/>
        <w:rPr>
          <w:rFonts w:eastAsia="宋体"/>
          <w:lang w:eastAsia="zh-CN"/>
        </w:rPr>
      </w:pPr>
      <w:r w:rsidRPr="001216A7">
        <w:t>1.</w:t>
      </w:r>
      <w:r w:rsidRPr="001216A7">
        <w:tab/>
        <w:t>The external LCS client or AF (via an NEF) send a request to cancel the periodic or triggered location to the (H</w:t>
      </w:r>
      <w:r w:rsidRPr="001216A7">
        <w:noBreakHyphen/>
      </w:r>
      <w:proofErr w:type="gramStart"/>
      <w:r w:rsidRPr="001216A7">
        <w:t>)GMLC</w:t>
      </w:r>
      <w:proofErr w:type="gramEnd"/>
      <w:r w:rsidRPr="001216A7">
        <w:t>.</w:t>
      </w:r>
    </w:p>
    <w:p w:rsidR="00241138" w:rsidRDefault="00241138" w:rsidP="00241138">
      <w:pPr>
        <w:pStyle w:val="B1"/>
        <w:rPr>
          <w:ins w:id="6" w:author="yangmingyue (D)" w:date="2019-06-18T16:34:00Z"/>
          <w:lang w:eastAsia="zh-CN"/>
        </w:rPr>
      </w:pPr>
      <w:r w:rsidRPr="001216A7">
        <w:rPr>
          <w:lang w:eastAsia="zh-CN"/>
        </w:rPr>
        <w:tab/>
        <w:t>The H-GMLC may itself initiate the cancellation procedure, e.g. when it is notified that the UE's privacy setting stored in the UDM was changed. For every outstanding Deferred Location Request against that UE, the H-GMLC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rsidR="00981D3D" w:rsidRPr="001216A7" w:rsidRDefault="00981D3D">
      <w:pPr>
        <w:pStyle w:val="NO"/>
        <w:rPr>
          <w:rFonts w:eastAsia="宋体"/>
          <w:lang w:eastAsia="zh-CN"/>
        </w:rPr>
        <w:pPrChange w:id="7" w:author="Huawei 0625" w:date="2019-06-26T10:53:00Z">
          <w:pPr>
            <w:ind w:left="568"/>
          </w:pPr>
        </w:pPrChange>
      </w:pPr>
      <w:ins w:id="8" w:author="yangmingyue (D)" w:date="2019-06-18T16:34:00Z">
        <w:r>
          <w:rPr>
            <w:lang w:eastAsia="zh-CN"/>
          </w:rPr>
          <w:t xml:space="preserve">Note: </w:t>
        </w:r>
      </w:ins>
      <w:ins w:id="9" w:author="Huawei 0625" w:date="2019-06-27T09:42:00Z">
        <w:r w:rsidR="002F1AE3">
          <w:rPr>
            <w:color w:val="FF0000"/>
            <w:sz w:val="22"/>
            <w:szCs w:val="22"/>
          </w:rPr>
          <w:t>GMLC may perform privacy check for more than one location request as a bulk operation.</w:t>
        </w:r>
      </w:ins>
    </w:p>
    <w:p w:rsidR="00241138" w:rsidRPr="001216A7" w:rsidRDefault="00241138" w:rsidP="00241138">
      <w:pPr>
        <w:pStyle w:val="B1"/>
      </w:pPr>
      <w:r w:rsidRPr="001216A7">
        <w:t>2.</w:t>
      </w:r>
      <w:r w:rsidRPr="001216A7">
        <w:tab/>
        <w:t>The (H-</w:t>
      </w:r>
      <w:proofErr w:type="gramStart"/>
      <w:r w:rsidRPr="001216A7">
        <w:t>)GMLC</w:t>
      </w:r>
      <w:proofErr w:type="gramEnd"/>
      <w:r w:rsidRPr="001216A7">
        <w:t xml:space="preserve"> queries the UDM to determine the serving AMF address as in step 3 of clause 6.3.1.</w:t>
      </w:r>
    </w:p>
    <w:p w:rsidR="00241138" w:rsidRPr="001216A7" w:rsidRDefault="00241138" w:rsidP="00241138">
      <w:pPr>
        <w:pStyle w:val="B1"/>
      </w:pPr>
      <w:r w:rsidRPr="001216A7">
        <w:t>3.</w:t>
      </w:r>
      <w:r w:rsidRPr="001216A7">
        <w:tab/>
        <w:t xml:space="preserve">For a roaming UE, the H-GMLC obtains a V-GMLC address if not received at step 2 and invokes an </w:t>
      </w:r>
      <w:proofErr w:type="spellStart"/>
      <w:r w:rsidRPr="001216A7">
        <w:t>Ngmlc_CancelLocation</w:t>
      </w:r>
      <w:proofErr w:type="spellEnd"/>
      <w:r w:rsidRPr="001216A7">
        <w:t xml:space="preserve"> service operation to forward the cancellation request to the V-GMLC. The (H-</w:t>
      </w:r>
      <w:proofErr w:type="gramStart"/>
      <w:r w:rsidRPr="001216A7">
        <w:t>)GMLC</w:t>
      </w:r>
      <w:proofErr w:type="gramEnd"/>
      <w:r w:rsidRPr="001216A7">
        <w:t xml:space="preserve"> also includes the contact address for the (H-)GMLC and the LDR reference number in the request and the latest LMF identification received in step 20 or step 29 in clause 6.3.1 if either step has occurred and included an LMF identification.</w:t>
      </w:r>
    </w:p>
    <w:p w:rsidR="00241138" w:rsidRPr="001216A7" w:rsidRDefault="00241138" w:rsidP="00241138">
      <w:pPr>
        <w:pStyle w:val="B1"/>
      </w:pPr>
      <w:r w:rsidRPr="001216A7">
        <w:t>4.</w:t>
      </w:r>
      <w:r w:rsidRPr="001216A7">
        <w:tab/>
        <w:t>The (H-</w:t>
      </w:r>
      <w:proofErr w:type="gramStart"/>
      <w:r w:rsidRPr="001216A7">
        <w:t>)GMLC</w:t>
      </w:r>
      <w:proofErr w:type="gramEnd"/>
      <w:r w:rsidRPr="001216A7">
        <w:t xml:space="preserve"> or V-GMLC invokes the </w:t>
      </w:r>
      <w:proofErr w:type="spellStart"/>
      <w:r w:rsidRPr="001216A7">
        <w:t>Namf_Location_CancelLocation</w:t>
      </w:r>
      <w:proofErr w:type="spellEnd"/>
      <w:r w:rsidRPr="001216A7">
        <w:t xml:space="preserve"> service operation to forward the cancellation request to the serving AMF and includes the (H-)GMLC contact address, LDR reference number and LMF identification if available.</w:t>
      </w:r>
    </w:p>
    <w:p w:rsidR="00241138" w:rsidRPr="001216A7" w:rsidRDefault="00241138" w:rsidP="00241138">
      <w:pPr>
        <w:pStyle w:val="B1"/>
      </w:pPr>
      <w:r w:rsidRPr="001216A7">
        <w:t xml:space="preserve">5. If an LMF identification was included in step 4, the AMF forwards the cancelation request to the indicated LMF by invoking an </w:t>
      </w:r>
      <w:proofErr w:type="spellStart"/>
      <w:r w:rsidRPr="001216A7">
        <w:t>Nlmf_CancelLocation</w:t>
      </w:r>
      <w:proofErr w:type="spellEnd"/>
      <w:r w:rsidRPr="001216A7">
        <w:t xml:space="preserve"> service operation and includes the (H-</w:t>
      </w:r>
      <w:proofErr w:type="gramStart"/>
      <w:r w:rsidRPr="001216A7">
        <w:t>)GMLC</w:t>
      </w:r>
      <w:proofErr w:type="gramEnd"/>
      <w:r w:rsidRPr="001216A7">
        <w:t xml:space="preserve"> contact address and LDR reference number. The LMF then releases all resources for the location request.</w:t>
      </w:r>
    </w:p>
    <w:p w:rsidR="00241138" w:rsidRPr="001216A7" w:rsidRDefault="00241138" w:rsidP="00241138">
      <w:pPr>
        <w:pStyle w:val="B1"/>
      </w:pPr>
      <w:r w:rsidRPr="001216A7">
        <w:t>6.</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rsidR="00241138" w:rsidRPr="001216A7" w:rsidRDefault="00241138" w:rsidP="00241138">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rsidR="00241138" w:rsidRPr="001216A7" w:rsidRDefault="00241138" w:rsidP="00241138">
      <w:pPr>
        <w:pStyle w:val="B1"/>
      </w:pPr>
      <w:r w:rsidRPr="001216A7">
        <w:lastRenderedPageBreak/>
        <w:t>8.</w:t>
      </w:r>
      <w:r w:rsidRPr="001216A7">
        <w:tab/>
        <w:t>The AMF sends the cancelation request to the target UE and includes the (H-</w:t>
      </w:r>
      <w:proofErr w:type="gramStart"/>
      <w:r w:rsidRPr="001216A7">
        <w:t>)GMLC</w:t>
      </w:r>
      <w:proofErr w:type="gramEnd"/>
      <w:r w:rsidRPr="001216A7">
        <w:t xml:space="preserve"> contact address and the LDR reference number. The UE then releases all resources for the location request.</w:t>
      </w:r>
    </w:p>
    <w:p w:rsidR="00241138" w:rsidRPr="001216A7" w:rsidRDefault="00241138" w:rsidP="00241138">
      <w:pPr>
        <w:pStyle w:val="B1"/>
      </w:pPr>
      <w:r w:rsidRPr="001216A7">
        <w:t>9.</w:t>
      </w:r>
      <w:r w:rsidRPr="001216A7">
        <w:tab/>
        <w:t>The UE returns an acknowledgment to the AMF.</w:t>
      </w:r>
    </w:p>
    <w:p w:rsidR="00241138" w:rsidRPr="001216A7" w:rsidRDefault="00241138" w:rsidP="00241138">
      <w:pPr>
        <w:pStyle w:val="B1"/>
      </w:pPr>
      <w:r w:rsidRPr="001216A7">
        <w:t>10. The AMF returns the acknowledgment to the V-GMLC or (H-</w:t>
      </w:r>
      <w:proofErr w:type="gramStart"/>
      <w:r w:rsidRPr="001216A7">
        <w:t>)GMLC</w:t>
      </w:r>
      <w:proofErr w:type="gramEnd"/>
      <w:del w:id="10" w:author="yangmingyue (D)" w:date="2019-06-17T09:48:00Z">
        <w:r w:rsidRPr="001216A7" w:rsidDel="00241138">
          <w:delText>.</w:delText>
        </w:r>
      </w:del>
      <w:ins w:id="11" w:author="yangmingyue (D)" w:date="2019-06-17T09:48:00Z">
        <w:r>
          <w:t xml:space="preserve">, then V-GMLC or (H)-GMLC release </w:t>
        </w:r>
      </w:ins>
      <w:ins w:id="12" w:author="yangmingyue (D)" w:date="2019-06-17T09:49:00Z">
        <w:r>
          <w:t>all resources for the location request.</w:t>
        </w:r>
      </w:ins>
      <w:ins w:id="13" w:author="yangmingyue (D)" w:date="2019-06-17T09:48:00Z">
        <w:r>
          <w:t xml:space="preserve"> </w:t>
        </w:r>
      </w:ins>
    </w:p>
    <w:p w:rsidR="00241138" w:rsidRDefault="00241138" w:rsidP="00241138">
      <w:pPr>
        <w:pStyle w:val="B1"/>
        <w:rPr>
          <w:ins w:id="14" w:author="yangmingyue (D)" w:date="2019-06-17T09:52:00Z"/>
        </w:rPr>
      </w:pPr>
      <w:r w:rsidRPr="001216A7">
        <w:t>11. For a roaming UE, the V-GMLC returns the acknowledgment to the H-GMLC</w:t>
      </w:r>
      <w:del w:id="15" w:author="yangmingyue (D)" w:date="2019-06-17T09:50:00Z">
        <w:r w:rsidRPr="001216A7" w:rsidDel="00241138">
          <w:delText>.</w:delText>
        </w:r>
      </w:del>
      <w:ins w:id="16" w:author="yangmingyue (D)" w:date="2019-06-17T09:50:00Z">
        <w:r>
          <w:t>, then H</w:t>
        </w:r>
        <w:r w:rsidRPr="00241138">
          <w:t>-GMLC release all resources for the location request.</w:t>
        </w:r>
      </w:ins>
    </w:p>
    <w:p w:rsidR="00425AA0" w:rsidRDefault="00425AA0" w:rsidP="00241138">
      <w:pPr>
        <w:pStyle w:val="B1"/>
        <w:rPr>
          <w:ins w:id="17" w:author="yangmingyue (D)" w:date="2019-06-17T09:52:00Z"/>
        </w:rPr>
      </w:pPr>
    </w:p>
    <w:p w:rsidR="00241138" w:rsidRPr="00A85B49" w:rsidRDefault="00241138" w:rsidP="00241138">
      <w:pPr>
        <w:pStyle w:val="B1"/>
        <w:rPr>
          <w:lang w:eastAsia="zh-CN"/>
        </w:rPr>
      </w:pPr>
    </w:p>
    <w:p w:rsidR="00241138" w:rsidRDefault="00241138" w:rsidP="0024113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241138" w:rsidRDefault="00241138" w:rsidP="00241138">
      <w:pPr>
        <w:rPr>
          <w:noProof/>
        </w:rPr>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D0D" w:rsidRDefault="00F63D0D">
      <w:r>
        <w:separator/>
      </w:r>
    </w:p>
  </w:endnote>
  <w:endnote w:type="continuationSeparator" w:id="0">
    <w:p w:rsidR="00F63D0D" w:rsidRDefault="00F6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D0D" w:rsidRDefault="00F63D0D">
      <w:r>
        <w:separator/>
      </w:r>
    </w:p>
  </w:footnote>
  <w:footnote w:type="continuationSeparator" w:id="0">
    <w:p w:rsidR="00F63D0D" w:rsidRDefault="00F63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FE5" w:rsidRDefault="00B34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FE5" w:rsidRDefault="00B34F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FE5" w:rsidRDefault="00B34F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FE5" w:rsidRDefault="00B34FE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rson w15:author="Huawei 0625">
    <w15:presenceInfo w15:providerId="None" w15:userId="Huawei 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3"/>
    <w:rsid w:val="00022E4A"/>
    <w:rsid w:val="00073881"/>
    <w:rsid w:val="000A6394"/>
    <w:rsid w:val="000B7FED"/>
    <w:rsid w:val="000C038A"/>
    <w:rsid w:val="000C6598"/>
    <w:rsid w:val="00145D43"/>
    <w:rsid w:val="00192C46"/>
    <w:rsid w:val="001A08B3"/>
    <w:rsid w:val="001A7B60"/>
    <w:rsid w:val="001B094D"/>
    <w:rsid w:val="001B52F0"/>
    <w:rsid w:val="001B7A65"/>
    <w:rsid w:val="001D61A6"/>
    <w:rsid w:val="001E41F3"/>
    <w:rsid w:val="001F65A9"/>
    <w:rsid w:val="00241138"/>
    <w:rsid w:val="0026004D"/>
    <w:rsid w:val="002640DD"/>
    <w:rsid w:val="00275D12"/>
    <w:rsid w:val="00284FEB"/>
    <w:rsid w:val="002860C4"/>
    <w:rsid w:val="002B5741"/>
    <w:rsid w:val="002C1E2C"/>
    <w:rsid w:val="002F1AE3"/>
    <w:rsid w:val="00305409"/>
    <w:rsid w:val="00351AD9"/>
    <w:rsid w:val="003609EF"/>
    <w:rsid w:val="0036231A"/>
    <w:rsid w:val="00374DD4"/>
    <w:rsid w:val="00385ABF"/>
    <w:rsid w:val="003A5419"/>
    <w:rsid w:val="003D7546"/>
    <w:rsid w:val="003E1A36"/>
    <w:rsid w:val="00406538"/>
    <w:rsid w:val="00410371"/>
    <w:rsid w:val="004242F1"/>
    <w:rsid w:val="00425AA0"/>
    <w:rsid w:val="004B75B7"/>
    <w:rsid w:val="004D6B4D"/>
    <w:rsid w:val="0051580D"/>
    <w:rsid w:val="00547111"/>
    <w:rsid w:val="005533FE"/>
    <w:rsid w:val="00592D74"/>
    <w:rsid w:val="005E2C44"/>
    <w:rsid w:val="00621188"/>
    <w:rsid w:val="006257ED"/>
    <w:rsid w:val="00666EFF"/>
    <w:rsid w:val="00695808"/>
    <w:rsid w:val="006A5397"/>
    <w:rsid w:val="006A7F8A"/>
    <w:rsid w:val="006B46FB"/>
    <w:rsid w:val="006D0AF2"/>
    <w:rsid w:val="006E21FB"/>
    <w:rsid w:val="0075029D"/>
    <w:rsid w:val="00782FEA"/>
    <w:rsid w:val="00792342"/>
    <w:rsid w:val="007977A8"/>
    <w:rsid w:val="007B512A"/>
    <w:rsid w:val="007C2097"/>
    <w:rsid w:val="007D6A07"/>
    <w:rsid w:val="007E1F6A"/>
    <w:rsid w:val="007F7259"/>
    <w:rsid w:val="008040A8"/>
    <w:rsid w:val="008279FA"/>
    <w:rsid w:val="008555C7"/>
    <w:rsid w:val="008626E7"/>
    <w:rsid w:val="00870EE7"/>
    <w:rsid w:val="00881609"/>
    <w:rsid w:val="00892E61"/>
    <w:rsid w:val="008A45A6"/>
    <w:rsid w:val="008F686C"/>
    <w:rsid w:val="009148DE"/>
    <w:rsid w:val="0097367B"/>
    <w:rsid w:val="009777D9"/>
    <w:rsid w:val="00981D3D"/>
    <w:rsid w:val="00991B88"/>
    <w:rsid w:val="009A5753"/>
    <w:rsid w:val="009A579D"/>
    <w:rsid w:val="009E3297"/>
    <w:rsid w:val="009F734F"/>
    <w:rsid w:val="00A246B6"/>
    <w:rsid w:val="00A309B9"/>
    <w:rsid w:val="00A47E70"/>
    <w:rsid w:val="00A50CF0"/>
    <w:rsid w:val="00A7671C"/>
    <w:rsid w:val="00A85B49"/>
    <w:rsid w:val="00AA2CBC"/>
    <w:rsid w:val="00AC5820"/>
    <w:rsid w:val="00AD1CD8"/>
    <w:rsid w:val="00AD4628"/>
    <w:rsid w:val="00AD53A0"/>
    <w:rsid w:val="00B258BB"/>
    <w:rsid w:val="00B34FE5"/>
    <w:rsid w:val="00B40534"/>
    <w:rsid w:val="00B67B97"/>
    <w:rsid w:val="00B82104"/>
    <w:rsid w:val="00B8296C"/>
    <w:rsid w:val="00B96332"/>
    <w:rsid w:val="00B968C8"/>
    <w:rsid w:val="00BA0E0E"/>
    <w:rsid w:val="00BA3EC5"/>
    <w:rsid w:val="00BA51D9"/>
    <w:rsid w:val="00BA6244"/>
    <w:rsid w:val="00BB5DFC"/>
    <w:rsid w:val="00BD279D"/>
    <w:rsid w:val="00BD6BB8"/>
    <w:rsid w:val="00C66BA2"/>
    <w:rsid w:val="00C95985"/>
    <w:rsid w:val="00CA6F50"/>
    <w:rsid w:val="00CC5026"/>
    <w:rsid w:val="00CC68D0"/>
    <w:rsid w:val="00D03F9A"/>
    <w:rsid w:val="00D06D51"/>
    <w:rsid w:val="00D24991"/>
    <w:rsid w:val="00D253D3"/>
    <w:rsid w:val="00D50255"/>
    <w:rsid w:val="00D60BDC"/>
    <w:rsid w:val="00D76047"/>
    <w:rsid w:val="00DE34CF"/>
    <w:rsid w:val="00DF74EE"/>
    <w:rsid w:val="00E13F3D"/>
    <w:rsid w:val="00E211D6"/>
    <w:rsid w:val="00E34898"/>
    <w:rsid w:val="00E7258E"/>
    <w:rsid w:val="00E816A8"/>
    <w:rsid w:val="00E82A56"/>
    <w:rsid w:val="00EA3B77"/>
    <w:rsid w:val="00EB09B7"/>
    <w:rsid w:val="00EC5E62"/>
    <w:rsid w:val="00EE7D7C"/>
    <w:rsid w:val="00EF3EEA"/>
    <w:rsid w:val="00F25D98"/>
    <w:rsid w:val="00F300FB"/>
    <w:rsid w:val="00F51053"/>
    <w:rsid w:val="00F56CB7"/>
    <w:rsid w:val="00F63D0D"/>
    <w:rsid w:val="00FA4525"/>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B2Char">
    <w:name w:val="B2 Char"/>
    <w:link w:val="B2"/>
    <w:rsid w:val="00A30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C0AB7-2E03-40A6-A906-47A84D763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1450</Words>
  <Characters>8269</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0625</cp:lastModifiedBy>
  <cp:revision>5</cp:revision>
  <cp:lastPrinted>1899-12-31T23:00:00Z</cp:lastPrinted>
  <dcterms:created xsi:type="dcterms:W3CDTF">2019-06-26T02:45:00Z</dcterms:created>
  <dcterms:modified xsi:type="dcterms:W3CDTF">2019-06-27T01:42:00Z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(3)4w0LtiQwVq7BgVXvZ2J3N8kmntSDNnACZqmBydNGqSGYN6XsKQpYWaWZgNn690AdG1L/b+yj
UpU3VRYpVhayHULsubspQ+kYhrdXVEjBZpN5IiFmMz3jUr3Mg5Dd+gIBcNpmKFoW6xs6BUdm
ad28WberzlTYrDSQnS/+ordf+gO8tfamtXNLuAdOazwfJwD6i2D82lCtIs88KSLOeUy3KpYo
IkTy/PVFY7K/CWON1+</vt:lpwstr>
  </property>
  <property fmtid="{D5CDD505-2E9C-101B-9397-08002B2CF9AE}" pid="22" name="_2015_ms_pID_7253431">
    <vt:lpwstr>hcY0MoCj3dOA3B1++3zWHHiCf9uhQ69Cjm+ZU82doE/kWagn1fk34S
+7AYo6ljbqOYFIHBwAr9E91ymtL6pQUXCXWQmAJZ/YWQ+rdMKbybmjnnUAI+VlEJkQB6DeY1
0fzPq1M436zj0hkzFk4p4F5FCZoI9e9ph8D4nzU9aKG2i17wKCK9KjQ/S/xCQJ6ZpNe8iuwq
mC5iuLn7tzuHBu99jlcc/3ESf4nDS/iEXHB4</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